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4A4350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742DC9">
        <w:rPr>
          <w:b/>
          <w:noProof/>
          <w:sz w:val="24"/>
          <w:lang w:eastAsia="zh-CN"/>
        </w:rPr>
        <w:t>2568</w:t>
      </w:r>
    </w:p>
    <w:p w14:paraId="0E874A83" w14:textId="377F990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</w:r>
      <w:r w:rsidR="00742DC9">
        <w:rPr>
          <w:b/>
          <w:noProof/>
          <w:sz w:val="24"/>
        </w:rPr>
        <w:tab/>
        <w:t xml:space="preserve">   </w:t>
      </w:r>
      <w:r w:rsidR="00742DC9" w:rsidRPr="00742DC9">
        <w:rPr>
          <w:b/>
          <w:noProof/>
        </w:rPr>
        <w:t xml:space="preserve">was </w:t>
      </w:r>
      <w:r w:rsidR="00742DC9" w:rsidRPr="00742DC9">
        <w:rPr>
          <w:b/>
          <w:noProof/>
        </w:rPr>
        <w:t>C4-21</w:t>
      </w:r>
      <w:r w:rsidR="00742DC9" w:rsidRPr="00742DC9">
        <w:rPr>
          <w:b/>
          <w:noProof/>
          <w:lang w:eastAsia="zh-CN"/>
        </w:rPr>
        <w:t>2265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CB71E" w:rsidR="001E41F3" w:rsidRPr="00410371" w:rsidRDefault="00107932" w:rsidP="004373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29.</w:t>
              </w:r>
              <w:r w:rsidR="0043737D">
                <w:rPr>
                  <w:rFonts w:hint="eastAsia"/>
                  <w:b/>
                  <w:noProof/>
                  <w:sz w:val="28"/>
                  <w:lang w:eastAsia="zh-CN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A017B" w:rsidR="001E41F3" w:rsidRPr="00410371" w:rsidRDefault="00107932" w:rsidP="00BE2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2569">
                <w:rPr>
                  <w:b/>
                  <w:noProof/>
                  <w:sz w:val="28"/>
                  <w:lang w:eastAsia="zh-CN"/>
                </w:rPr>
                <w:t>0540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AE049" w:rsidR="001E41F3" w:rsidRPr="00410371" w:rsidRDefault="00742DC9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0CA99" w:rsidR="001E41F3" w:rsidRPr="00410371" w:rsidRDefault="00F85F45" w:rsidP="008330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6AD9">
              <w:rPr>
                <w:b/>
                <w:noProof/>
                <w:sz w:val="28"/>
              </w:rPr>
              <w:t>1</w:t>
            </w:r>
            <w:r w:rsidR="0034050D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8330C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F56B8" w:rsidR="001E41F3" w:rsidRDefault="00F85F45" w:rsidP="00FE1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737D">
              <w:rPr>
                <w:rFonts w:hint="eastAsia"/>
                <w:lang w:eastAsia="zh-CN"/>
              </w:rPr>
              <w:t>Support of MA PDU with 3GPP access connected to EPC and Non-3GPP access connected to 5GC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07932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9CA7C" w:rsidR="001E41F3" w:rsidRDefault="00107932" w:rsidP="00FE17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17EE">
                <w:rPr>
                  <w:rFonts w:hint="eastAsia"/>
                  <w:noProof/>
                  <w:lang w:eastAsia="zh-CN"/>
                </w:rPr>
                <w:t>ATSSS_Ph2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3125F" w:rsidR="001E41F3" w:rsidRDefault="00107932" w:rsidP="00147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2021-04-</w:t>
              </w:r>
              <w:r w:rsidR="00147618">
                <w:rPr>
                  <w:noProof/>
                </w:rPr>
                <w:t>2</w:t>
              </w:r>
              <w:r w:rsidR="00023787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0A11D" w:rsidR="001E41F3" w:rsidRDefault="00FE17EE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492A0" w:rsidR="001E41F3" w:rsidRDefault="00107932" w:rsidP="002267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22672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81A40" w14:textId="56B6C2A3" w:rsidR="009B33C5" w:rsidRDefault="004872C6" w:rsidP="009B3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introduces the support of MA PDU with one leg in EPC (i.e. 3GPP access connected to EPC) and another leg in 5GC (i.e. Non-3GPP access connected to 5GC).</w:t>
            </w:r>
          </w:p>
          <w:p w14:paraId="1853D59B" w14:textId="77777777" w:rsidR="009B33C5" w:rsidRDefault="009B33C5" w:rsidP="009B33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9F3687" w:rsidR="00770474" w:rsidRDefault="004872C6" w:rsidP="00E34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overall description of ATSSS support needs update to support this MA PDU session</w:t>
            </w:r>
            <w:r w:rsidR="00E34043">
              <w:rPr>
                <w:noProof/>
                <w:lang w:eastAsia="zh-CN"/>
              </w:rPr>
              <w:t xml:space="preserve"> with one leg in EPC while the other leg in 5GC</w:t>
            </w:r>
            <w:r w:rsidR="009B33C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0F2F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566B9" w:rsidR="00373BB8" w:rsidRDefault="00E34043" w:rsidP="00E34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description for supporting MA PDU session with </w:t>
            </w:r>
            <w:r>
              <w:rPr>
                <w:noProof/>
                <w:lang w:eastAsia="zh-CN"/>
              </w:rPr>
              <w:t>one leg in EPC while the other leg in 5GC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F9E5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8B9F2" w:rsidR="001E41F3" w:rsidRPr="007D49E8" w:rsidRDefault="00F51060" w:rsidP="00F5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overall description of ATSSS support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93B0" w:rsidR="001E41F3" w:rsidRDefault="00D6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512E4" w:rsidR="001E41F3" w:rsidRDefault="001E41F3" w:rsidP="009B0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1304" w14:textId="77777777" w:rsidR="008863B9" w:rsidRDefault="00251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4F90ABE1" w:rsidR="0025123E" w:rsidRDefault="0025123E" w:rsidP="00906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the condition for the support of the mode</w:t>
            </w:r>
            <w:r w:rsidR="00906D54">
              <w:rPr>
                <w:noProof/>
              </w:rPr>
              <w:t xml:space="preserve"> of </w:t>
            </w:r>
            <w:r w:rsidR="00906D54">
              <w:rPr>
                <w:rFonts w:hint="eastAsia"/>
                <w:lang w:eastAsia="zh-CN"/>
              </w:rPr>
              <w:t>3GPP access connected to EPC while non-3GPP access is connected to 5GC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</w:tbl>
    <w:p w14:paraId="17759814" w14:textId="7F22641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D88DA" w14:textId="77777777" w:rsidR="0043737D" w:rsidRPr="00441CD0" w:rsidRDefault="0043737D" w:rsidP="0043737D">
      <w:pPr>
        <w:pStyle w:val="3"/>
      </w:pPr>
      <w:bookmarkStart w:id="2" w:name="_Toc19717140"/>
      <w:bookmarkStart w:id="3" w:name="_Toc27490607"/>
      <w:bookmarkStart w:id="4" w:name="_Toc27556900"/>
      <w:bookmarkStart w:id="5" w:name="_Toc27723817"/>
      <w:bookmarkStart w:id="6" w:name="_Toc36030883"/>
      <w:bookmarkStart w:id="7" w:name="_Toc36042803"/>
      <w:bookmarkStart w:id="8" w:name="_Toc36814127"/>
      <w:bookmarkStart w:id="9" w:name="_Toc44688976"/>
      <w:bookmarkStart w:id="10" w:name="_Toc44923730"/>
      <w:bookmarkStart w:id="11" w:name="_Toc51860697"/>
      <w:bookmarkStart w:id="12" w:name="_Toc57930464"/>
      <w:bookmarkStart w:id="13" w:name="_Toc57931094"/>
      <w:bookmarkStart w:id="14" w:name="_Toc67499487"/>
      <w:r w:rsidRPr="00441CD0">
        <w:t>5.20.1</w:t>
      </w:r>
      <w:r w:rsidRPr="00441CD0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265F283" w14:textId="77777777" w:rsidR="00521362" w:rsidRDefault="0043737D" w:rsidP="0043737D">
      <w:pPr>
        <w:rPr>
          <w:ins w:id="15" w:author="Zhijun" w:date="2021-04-06T15:51:00Z"/>
          <w:lang w:eastAsia="zh-CN"/>
        </w:rPr>
      </w:pPr>
      <w:bookmarkStart w:id="16" w:name="_Toc19717141"/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 4.2.10 and 5.32 of 3GPP </w:t>
      </w:r>
      <w:r w:rsidRPr="00441CD0">
        <w:t>TS 23.501 [28].</w:t>
      </w:r>
      <w:ins w:id="17" w:author="Zhijun" w:date="2021-04-06T15:49:00Z">
        <w:r w:rsidR="00521362">
          <w:rPr>
            <w:rFonts w:hint="eastAsia"/>
            <w:lang w:eastAsia="zh-CN"/>
          </w:rPr>
          <w:t xml:space="preserve"> </w:t>
        </w:r>
      </w:ins>
    </w:p>
    <w:p w14:paraId="25741AA1" w14:textId="1A6BC1A8" w:rsidR="00521362" w:rsidRDefault="00505108" w:rsidP="0043737D">
      <w:pPr>
        <w:rPr>
          <w:ins w:id="18" w:author="Zhijun" w:date="2021-04-06T15:51:00Z"/>
          <w:lang w:eastAsia="zh-CN"/>
        </w:rPr>
      </w:pPr>
      <w:ins w:id="19" w:author="Zhijun rev1" w:date="2021-04-22T09:37:00Z">
        <w:r>
          <w:rPr>
            <w:lang w:eastAsia="zh-CN"/>
          </w:rPr>
          <w:t>A</w:t>
        </w:r>
      </w:ins>
      <w:ins w:id="20" w:author="Zhijun" w:date="2021-04-06T15:49:00Z">
        <w:r w:rsidR="00521362">
          <w:rPr>
            <w:rFonts w:hint="eastAsia"/>
            <w:lang w:eastAsia="zh-CN"/>
          </w:rPr>
          <w:t xml:space="preserve"> Multi-Access (</w:t>
        </w:r>
      </w:ins>
      <w:ins w:id="21" w:author="Zhijun" w:date="2021-04-06T15:50:00Z">
        <w:r w:rsidR="00521362">
          <w:rPr>
            <w:rFonts w:hint="eastAsia"/>
            <w:lang w:eastAsia="zh-CN"/>
          </w:rPr>
          <w:t>MA</w:t>
        </w:r>
      </w:ins>
      <w:ins w:id="22" w:author="Zhijun" w:date="2021-04-06T15:49:00Z">
        <w:r w:rsidR="00521362">
          <w:rPr>
            <w:rFonts w:hint="eastAsia"/>
            <w:lang w:eastAsia="zh-CN"/>
          </w:rPr>
          <w:t>)</w:t>
        </w:r>
      </w:ins>
      <w:ins w:id="23" w:author="Zhijun" w:date="2021-04-06T15:50:00Z">
        <w:r w:rsidR="00521362">
          <w:rPr>
            <w:rFonts w:hint="eastAsia"/>
            <w:lang w:eastAsia="zh-CN"/>
          </w:rPr>
          <w:t xml:space="preserve"> PDU session </w:t>
        </w:r>
      </w:ins>
      <w:ins w:id="24" w:author="Zhijun rev1" w:date="2021-04-22T09:37:00Z">
        <w:r>
          <w:rPr>
            <w:lang w:eastAsia="zh-CN"/>
          </w:rPr>
          <w:t xml:space="preserve">may </w:t>
        </w:r>
      </w:ins>
      <w:ins w:id="25" w:author="Zhijun" w:date="2021-04-06T15:50:00Z">
        <w:r w:rsidR="00521362">
          <w:rPr>
            <w:rFonts w:hint="eastAsia"/>
            <w:lang w:eastAsia="zh-CN"/>
          </w:rPr>
          <w:t>support</w:t>
        </w:r>
      </w:ins>
      <w:ins w:id="26" w:author="Zhijun" w:date="2021-04-06T15:51:00Z">
        <w:r w:rsidR="00521362">
          <w:rPr>
            <w:rFonts w:hint="eastAsia"/>
            <w:lang w:eastAsia="zh-CN"/>
          </w:rPr>
          <w:t>:</w:t>
        </w:r>
      </w:ins>
    </w:p>
    <w:p w14:paraId="2507EB17" w14:textId="535738B8" w:rsidR="0043737D" w:rsidRDefault="00521362" w:rsidP="001F0937">
      <w:pPr>
        <w:pStyle w:val="B1"/>
        <w:rPr>
          <w:ins w:id="27" w:author="Zhijun" w:date="2021-04-06T15:51:00Z"/>
          <w:lang w:eastAsia="zh-CN"/>
        </w:rPr>
      </w:pPr>
      <w:ins w:id="28" w:author="Zhijun" w:date="2021-04-06T15:51:00Z">
        <w:r>
          <w:rPr>
            <w:rFonts w:hint="eastAsia"/>
            <w:lang w:eastAsia="zh-CN"/>
          </w:rPr>
          <w:t>-</w:t>
        </w:r>
      </w:ins>
      <w:ins w:id="29" w:author="Zhijun" w:date="2021-04-06T15:56:00Z">
        <w:r w:rsidR="00007E6A">
          <w:rPr>
            <w:rFonts w:hint="eastAsia"/>
            <w:lang w:eastAsia="zh-CN"/>
          </w:rPr>
          <w:tab/>
        </w:r>
      </w:ins>
      <w:ins w:id="30" w:author="Zhijun" w:date="2021-04-06T15:50:00Z">
        <w:r>
          <w:rPr>
            <w:rFonts w:hint="eastAsia"/>
            <w:lang w:eastAsia="zh-CN"/>
          </w:rPr>
          <w:t>both 3GPP access and non-3GPP access connected to 5GC,</w:t>
        </w:r>
      </w:ins>
      <w:ins w:id="31" w:author="Zhijun" w:date="2021-04-06T15:52:00Z">
        <w:r>
          <w:rPr>
            <w:rFonts w:hint="eastAsia"/>
            <w:lang w:eastAsia="zh-CN"/>
          </w:rPr>
          <w:t xml:space="preserve"> as specified in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 xml:space="preserve">lause </w:t>
        </w:r>
      </w:ins>
      <w:ins w:id="32" w:author="Zhijun" w:date="2021-04-06T15:54:00Z">
        <w:r w:rsidR="0012423E">
          <w:rPr>
            <w:rFonts w:hint="eastAsia"/>
            <w:lang w:val="en-US" w:eastAsia="zh-CN"/>
          </w:rPr>
          <w:t>4.22.2.1 and 4.22.2.2</w:t>
        </w:r>
      </w:ins>
      <w:ins w:id="33" w:author="Zhijun" w:date="2021-04-06T15:52:00Z">
        <w:r>
          <w:rPr>
            <w:rFonts w:hint="eastAsia"/>
            <w:lang w:val="en-US" w:eastAsia="zh-CN"/>
          </w:rPr>
          <w:t xml:space="preserve"> of </w:t>
        </w:r>
        <w:r>
          <w:rPr>
            <w:rFonts w:hint="eastAsia"/>
            <w:lang w:eastAsia="zh-CN"/>
          </w:rPr>
          <w:t>3GPP TS 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3.502 [</w:t>
        </w:r>
      </w:ins>
      <w:ins w:id="34" w:author="Zhijun" w:date="2021-04-06T15:55:00Z">
        <w:r w:rsidR="00047AC1">
          <w:rPr>
            <w:rFonts w:hint="eastAsia"/>
            <w:lang w:val="en-US" w:eastAsia="zh-CN"/>
          </w:rPr>
          <w:t>29</w:t>
        </w:r>
      </w:ins>
      <w:ins w:id="35" w:author="Zhijun" w:date="2021-04-06T15:52:00Z">
        <w:r>
          <w:rPr>
            <w:rFonts w:hint="eastAsia"/>
            <w:lang w:val="en-US" w:eastAsia="zh-CN"/>
          </w:rPr>
          <w:t>]</w:t>
        </w:r>
      </w:ins>
      <w:ins w:id="36" w:author="Zhijun" w:date="2021-04-06T15:51:00Z">
        <w:r>
          <w:rPr>
            <w:rFonts w:hint="eastAsia"/>
            <w:lang w:eastAsia="zh-CN"/>
          </w:rPr>
          <w:t>;</w:t>
        </w:r>
      </w:ins>
    </w:p>
    <w:p w14:paraId="09C60165" w14:textId="56C6862D" w:rsidR="00521362" w:rsidRPr="00441CD0" w:rsidRDefault="00521362" w:rsidP="001F0937">
      <w:pPr>
        <w:pStyle w:val="B1"/>
        <w:rPr>
          <w:lang w:eastAsia="zh-CN"/>
        </w:rPr>
      </w:pPr>
      <w:ins w:id="37" w:author="Zhijun" w:date="2021-04-06T15:51:00Z">
        <w:r>
          <w:rPr>
            <w:rFonts w:hint="eastAsia"/>
            <w:lang w:eastAsia="zh-CN"/>
          </w:rPr>
          <w:t>-</w:t>
        </w:r>
      </w:ins>
      <w:ins w:id="38" w:author="Zhijun" w:date="2021-04-06T15:56:00Z">
        <w:r w:rsidR="00007E6A">
          <w:rPr>
            <w:rFonts w:hint="eastAsia"/>
            <w:lang w:eastAsia="zh-CN"/>
          </w:rPr>
          <w:tab/>
        </w:r>
      </w:ins>
      <w:ins w:id="39" w:author="Zhijun" w:date="2021-04-06T15:51:00Z">
        <w:r>
          <w:rPr>
            <w:rFonts w:hint="eastAsia"/>
            <w:lang w:eastAsia="zh-CN"/>
          </w:rPr>
          <w:t>3GPP access connected to EPC while non-3GPP access is connected to 5GC</w:t>
        </w:r>
      </w:ins>
      <w:ins w:id="40" w:author="Zhijun" w:date="2021-04-06T15:53:00Z">
        <w:r w:rsidR="009A1D0C">
          <w:rPr>
            <w:rFonts w:hint="eastAsia"/>
            <w:lang w:eastAsia="zh-CN"/>
          </w:rPr>
          <w:t xml:space="preserve">, </w:t>
        </w:r>
      </w:ins>
      <w:ins w:id="41" w:author="Zhijun" w:date="2021-04-06T15:56:00Z">
        <w:r w:rsidR="001F0937">
          <w:rPr>
            <w:rFonts w:hint="eastAsia"/>
            <w:lang w:eastAsia="zh-CN"/>
          </w:rPr>
          <w:t xml:space="preserve">as specified in </w:t>
        </w:r>
        <w:r w:rsidR="001F0937">
          <w:rPr>
            <w:lang w:val="en-US" w:eastAsia="zh-CN"/>
          </w:rPr>
          <w:t>c</w:t>
        </w:r>
        <w:r w:rsidR="001F0937">
          <w:rPr>
            <w:rFonts w:hint="eastAsia"/>
            <w:lang w:val="en-US" w:eastAsia="zh-CN"/>
          </w:rPr>
          <w:t xml:space="preserve">lause 4.22.2.3 of </w:t>
        </w:r>
        <w:r w:rsidR="001F0937">
          <w:rPr>
            <w:rFonts w:hint="eastAsia"/>
            <w:lang w:eastAsia="zh-CN"/>
          </w:rPr>
          <w:t>3GPP TS </w:t>
        </w:r>
        <w:r w:rsidR="001F0937">
          <w:rPr>
            <w:lang w:val="en-US" w:eastAsia="zh-CN"/>
          </w:rPr>
          <w:t>2</w:t>
        </w:r>
        <w:r w:rsidR="001F0937">
          <w:rPr>
            <w:rFonts w:hint="eastAsia"/>
            <w:lang w:val="en-US" w:eastAsia="zh-CN"/>
          </w:rPr>
          <w:t>3.502 [29]</w:t>
        </w:r>
      </w:ins>
      <w:ins w:id="42" w:author="Zhijun rev1" w:date="2021-04-22T09:38:00Z">
        <w:r w:rsidR="00AE12F3">
          <w:rPr>
            <w:lang w:val="en-US" w:eastAsia="zh-CN"/>
          </w:rPr>
          <w:t>, subject to corresponding support by the UE</w:t>
        </w:r>
      </w:ins>
      <w:ins w:id="43" w:author="Zhijun rev1" w:date="2021-04-22T09:39:00Z">
        <w:r w:rsidR="00AE12F3">
          <w:rPr>
            <w:lang w:val="en-US" w:eastAsia="zh-CN"/>
          </w:rPr>
          <w:t>.</w:t>
        </w:r>
      </w:ins>
    </w:p>
    <w:p w14:paraId="3BD2874E" w14:textId="77777777" w:rsidR="0043737D" w:rsidRPr="00441CD0" w:rsidRDefault="0043737D" w:rsidP="0043737D">
      <w:r w:rsidRPr="00441CD0">
        <w:t xml:space="preserve">The non-3GPP access network may be an untrusted non-3GPP access network, a trusted non-3GPP access network or a </w:t>
      </w:r>
      <w:proofErr w:type="spellStart"/>
      <w:r w:rsidRPr="00441CD0">
        <w:t>wireline</w:t>
      </w:r>
      <w:proofErr w:type="spellEnd"/>
      <w:r w:rsidRPr="00441CD0">
        <w:t xml:space="preserve"> 5G access network. The support of the ATSSS feature is optional for the SMF and the UPF.</w:t>
      </w:r>
    </w:p>
    <w:p w14:paraId="169D8CC9" w14:textId="77777777" w:rsidR="0043737D" w:rsidRPr="00441CD0" w:rsidRDefault="0043737D" w:rsidP="0043737D">
      <w:pPr>
        <w:rPr>
          <w:noProof/>
        </w:rPr>
      </w:pPr>
      <w:r w:rsidRPr="00441CD0">
        <w:rPr>
          <w:noProof/>
        </w:rPr>
        <w:t xml:space="preserve">When establishing a PFCP session for a MA PDU session, the SMF (H-SMF for a HR PDU session) shall select a PSA (UPF) supporting ATSSS </w:t>
      </w:r>
      <w:r w:rsidRPr="00441CD0">
        <w:rPr>
          <w:lang w:val="en-US"/>
        </w:rPr>
        <w:t xml:space="preserve">(see </w:t>
      </w:r>
      <w:r w:rsidRPr="00441CD0">
        <w:t>MPTCP and ATSSS-LL flags in UP Function Features, Table 8.2.25-1)</w:t>
      </w:r>
      <w:r w:rsidRPr="00441CD0">
        <w:rPr>
          <w:noProof/>
        </w:rPr>
        <w:t xml:space="preserve">, i.e. ATSSS-LL, MPTCP or both, and it shall provision in the PSA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 MAR.</w:t>
      </w:r>
    </w:p>
    <w:p w14:paraId="352EBF81" w14:textId="77777777" w:rsidR="0043737D" w:rsidRPr="00441CD0" w:rsidRDefault="0043737D" w:rsidP="0043737D">
      <w:pPr>
        <w:rPr>
          <w:noProof/>
          <w:lang w:eastAsia="zh-CN"/>
        </w:rPr>
      </w:pPr>
      <w:r w:rsidRPr="00441CD0">
        <w:t>Distinct N3/N9 tunnels are established for each access network.</w:t>
      </w:r>
    </w:p>
    <w:bookmarkEnd w:id="16"/>
    <w:p w14:paraId="68C9CD36" w14:textId="0FC64627" w:rsidR="001E41F3" w:rsidRDefault="00F15DE3" w:rsidP="00862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6A52A" w14:textId="77777777" w:rsidR="00F85F45" w:rsidRDefault="00F85F45">
      <w:r>
        <w:separator/>
      </w:r>
    </w:p>
  </w:endnote>
  <w:endnote w:type="continuationSeparator" w:id="0">
    <w:p w14:paraId="272606D4" w14:textId="77777777" w:rsidR="00F85F45" w:rsidRDefault="00F8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7FD20" w14:textId="77777777" w:rsidR="00F85F45" w:rsidRDefault="00F85F45">
      <w:r>
        <w:separator/>
      </w:r>
    </w:p>
  </w:footnote>
  <w:footnote w:type="continuationSeparator" w:id="0">
    <w:p w14:paraId="4B490A09" w14:textId="77777777" w:rsidR="00F85F45" w:rsidRDefault="00F8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85F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85F4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724B"/>
    <w:rsid w:val="00007E6A"/>
    <w:rsid w:val="00013151"/>
    <w:rsid w:val="00016143"/>
    <w:rsid w:val="00016F25"/>
    <w:rsid w:val="00022E4A"/>
    <w:rsid w:val="00023787"/>
    <w:rsid w:val="000261F4"/>
    <w:rsid w:val="00026FF1"/>
    <w:rsid w:val="0003625C"/>
    <w:rsid w:val="00047AC1"/>
    <w:rsid w:val="0005421C"/>
    <w:rsid w:val="000628F9"/>
    <w:rsid w:val="000658D8"/>
    <w:rsid w:val="00070CBD"/>
    <w:rsid w:val="00076546"/>
    <w:rsid w:val="00090101"/>
    <w:rsid w:val="00095D84"/>
    <w:rsid w:val="000A6394"/>
    <w:rsid w:val="000B7FED"/>
    <w:rsid w:val="000C038A"/>
    <w:rsid w:val="000C40F3"/>
    <w:rsid w:val="000C6598"/>
    <w:rsid w:val="000C6E6E"/>
    <w:rsid w:val="000D3D96"/>
    <w:rsid w:val="000D44B3"/>
    <w:rsid w:val="000E6490"/>
    <w:rsid w:val="000F065D"/>
    <w:rsid w:val="000F3183"/>
    <w:rsid w:val="00101C72"/>
    <w:rsid w:val="00105C07"/>
    <w:rsid w:val="00107932"/>
    <w:rsid w:val="00112BAF"/>
    <w:rsid w:val="00117DE1"/>
    <w:rsid w:val="00121DED"/>
    <w:rsid w:val="0012423E"/>
    <w:rsid w:val="00126198"/>
    <w:rsid w:val="00131119"/>
    <w:rsid w:val="00133DCD"/>
    <w:rsid w:val="00145D43"/>
    <w:rsid w:val="00147618"/>
    <w:rsid w:val="001556FB"/>
    <w:rsid w:val="0016227A"/>
    <w:rsid w:val="001702F0"/>
    <w:rsid w:val="00174E8B"/>
    <w:rsid w:val="00175C18"/>
    <w:rsid w:val="00175D44"/>
    <w:rsid w:val="00184117"/>
    <w:rsid w:val="00192C46"/>
    <w:rsid w:val="001A08B3"/>
    <w:rsid w:val="001A7B60"/>
    <w:rsid w:val="001B52F0"/>
    <w:rsid w:val="001B7A65"/>
    <w:rsid w:val="001C0D18"/>
    <w:rsid w:val="001C155F"/>
    <w:rsid w:val="001C279A"/>
    <w:rsid w:val="001C3134"/>
    <w:rsid w:val="001C4674"/>
    <w:rsid w:val="001D4129"/>
    <w:rsid w:val="001E41F3"/>
    <w:rsid w:val="001F0937"/>
    <w:rsid w:val="00211FA1"/>
    <w:rsid w:val="002120F7"/>
    <w:rsid w:val="0022672B"/>
    <w:rsid w:val="002269E1"/>
    <w:rsid w:val="002320EE"/>
    <w:rsid w:val="0025123E"/>
    <w:rsid w:val="00255471"/>
    <w:rsid w:val="0026004D"/>
    <w:rsid w:val="002640DD"/>
    <w:rsid w:val="00266724"/>
    <w:rsid w:val="002712DA"/>
    <w:rsid w:val="00271FC1"/>
    <w:rsid w:val="0027268A"/>
    <w:rsid w:val="002757CD"/>
    <w:rsid w:val="00275D12"/>
    <w:rsid w:val="00275D14"/>
    <w:rsid w:val="00283ED0"/>
    <w:rsid w:val="00284FEB"/>
    <w:rsid w:val="002860C4"/>
    <w:rsid w:val="002A6F3C"/>
    <w:rsid w:val="002B151F"/>
    <w:rsid w:val="002B4C11"/>
    <w:rsid w:val="002B5741"/>
    <w:rsid w:val="002C025E"/>
    <w:rsid w:val="002D4590"/>
    <w:rsid w:val="002D67A6"/>
    <w:rsid w:val="002E2E0E"/>
    <w:rsid w:val="002E472E"/>
    <w:rsid w:val="002E64DC"/>
    <w:rsid w:val="002F2C34"/>
    <w:rsid w:val="00301571"/>
    <w:rsid w:val="003051D6"/>
    <w:rsid w:val="00305409"/>
    <w:rsid w:val="003140F0"/>
    <w:rsid w:val="0031647E"/>
    <w:rsid w:val="00322C6D"/>
    <w:rsid w:val="00336A19"/>
    <w:rsid w:val="0034050D"/>
    <w:rsid w:val="0035162E"/>
    <w:rsid w:val="003609EF"/>
    <w:rsid w:val="0036231A"/>
    <w:rsid w:val="00371CAB"/>
    <w:rsid w:val="00373420"/>
    <w:rsid w:val="00373BB8"/>
    <w:rsid w:val="00374DD4"/>
    <w:rsid w:val="0038667B"/>
    <w:rsid w:val="003A1BA3"/>
    <w:rsid w:val="003A683B"/>
    <w:rsid w:val="003B1642"/>
    <w:rsid w:val="003D35C5"/>
    <w:rsid w:val="003D454E"/>
    <w:rsid w:val="003D6A47"/>
    <w:rsid w:val="003E1A36"/>
    <w:rsid w:val="00410371"/>
    <w:rsid w:val="004242F1"/>
    <w:rsid w:val="0043737D"/>
    <w:rsid w:val="00445A91"/>
    <w:rsid w:val="00446FF1"/>
    <w:rsid w:val="00462677"/>
    <w:rsid w:val="00467DDF"/>
    <w:rsid w:val="004700AD"/>
    <w:rsid w:val="00471B70"/>
    <w:rsid w:val="0047227C"/>
    <w:rsid w:val="00480E8D"/>
    <w:rsid w:val="004825FB"/>
    <w:rsid w:val="004872C6"/>
    <w:rsid w:val="004A6E35"/>
    <w:rsid w:val="004B6643"/>
    <w:rsid w:val="004B75B7"/>
    <w:rsid w:val="004F46CA"/>
    <w:rsid w:val="00500496"/>
    <w:rsid w:val="00502C12"/>
    <w:rsid w:val="00502F5D"/>
    <w:rsid w:val="00505108"/>
    <w:rsid w:val="0051346F"/>
    <w:rsid w:val="0051580D"/>
    <w:rsid w:val="00521362"/>
    <w:rsid w:val="00521D13"/>
    <w:rsid w:val="005237F5"/>
    <w:rsid w:val="00545F4A"/>
    <w:rsid w:val="00547111"/>
    <w:rsid w:val="00551240"/>
    <w:rsid w:val="0056609F"/>
    <w:rsid w:val="00573E9B"/>
    <w:rsid w:val="0058189E"/>
    <w:rsid w:val="00583858"/>
    <w:rsid w:val="00583B04"/>
    <w:rsid w:val="00592D74"/>
    <w:rsid w:val="005A03F9"/>
    <w:rsid w:val="005A6F09"/>
    <w:rsid w:val="005C0687"/>
    <w:rsid w:val="005C4F6F"/>
    <w:rsid w:val="005D0EC6"/>
    <w:rsid w:val="005D1984"/>
    <w:rsid w:val="005D2191"/>
    <w:rsid w:val="005E12F7"/>
    <w:rsid w:val="005E2C44"/>
    <w:rsid w:val="00611FBE"/>
    <w:rsid w:val="00621188"/>
    <w:rsid w:val="006257ED"/>
    <w:rsid w:val="0065228C"/>
    <w:rsid w:val="006568D4"/>
    <w:rsid w:val="0065705E"/>
    <w:rsid w:val="006608BB"/>
    <w:rsid w:val="00665C47"/>
    <w:rsid w:val="00672F87"/>
    <w:rsid w:val="00673413"/>
    <w:rsid w:val="00673469"/>
    <w:rsid w:val="00695808"/>
    <w:rsid w:val="0069586F"/>
    <w:rsid w:val="0069626B"/>
    <w:rsid w:val="006B20F0"/>
    <w:rsid w:val="006B46FB"/>
    <w:rsid w:val="006E21FB"/>
    <w:rsid w:val="00704D54"/>
    <w:rsid w:val="0071120B"/>
    <w:rsid w:val="007148E4"/>
    <w:rsid w:val="00742DC9"/>
    <w:rsid w:val="00745B8B"/>
    <w:rsid w:val="00753DA6"/>
    <w:rsid w:val="00754830"/>
    <w:rsid w:val="00770474"/>
    <w:rsid w:val="007744C8"/>
    <w:rsid w:val="007776B0"/>
    <w:rsid w:val="00792342"/>
    <w:rsid w:val="00792382"/>
    <w:rsid w:val="00792B5C"/>
    <w:rsid w:val="007977A8"/>
    <w:rsid w:val="007B512A"/>
    <w:rsid w:val="007B5EA4"/>
    <w:rsid w:val="007C2097"/>
    <w:rsid w:val="007C42FF"/>
    <w:rsid w:val="007C792C"/>
    <w:rsid w:val="007D2CED"/>
    <w:rsid w:val="007D49E8"/>
    <w:rsid w:val="007D4DC0"/>
    <w:rsid w:val="007D6A07"/>
    <w:rsid w:val="007E1E2A"/>
    <w:rsid w:val="007E3477"/>
    <w:rsid w:val="007E4507"/>
    <w:rsid w:val="007F7259"/>
    <w:rsid w:val="008040A8"/>
    <w:rsid w:val="00806B5A"/>
    <w:rsid w:val="00814C83"/>
    <w:rsid w:val="00816A16"/>
    <w:rsid w:val="008279FA"/>
    <w:rsid w:val="008330CC"/>
    <w:rsid w:val="008342D7"/>
    <w:rsid w:val="00834506"/>
    <w:rsid w:val="00845453"/>
    <w:rsid w:val="008626E7"/>
    <w:rsid w:val="00862DEE"/>
    <w:rsid w:val="00863A53"/>
    <w:rsid w:val="00866377"/>
    <w:rsid w:val="00870EE7"/>
    <w:rsid w:val="00872A3D"/>
    <w:rsid w:val="008863B9"/>
    <w:rsid w:val="0089666F"/>
    <w:rsid w:val="008A3D5B"/>
    <w:rsid w:val="008A45A6"/>
    <w:rsid w:val="008B11A9"/>
    <w:rsid w:val="008B1B4D"/>
    <w:rsid w:val="008F3789"/>
    <w:rsid w:val="008F686C"/>
    <w:rsid w:val="00906D54"/>
    <w:rsid w:val="00911A21"/>
    <w:rsid w:val="0091443E"/>
    <w:rsid w:val="009148DE"/>
    <w:rsid w:val="00916A68"/>
    <w:rsid w:val="009311D5"/>
    <w:rsid w:val="0093139E"/>
    <w:rsid w:val="00935DD5"/>
    <w:rsid w:val="00937C65"/>
    <w:rsid w:val="00940AC3"/>
    <w:rsid w:val="00941E30"/>
    <w:rsid w:val="00947125"/>
    <w:rsid w:val="00947E60"/>
    <w:rsid w:val="00951DCB"/>
    <w:rsid w:val="00964F51"/>
    <w:rsid w:val="00973645"/>
    <w:rsid w:val="009777D9"/>
    <w:rsid w:val="0098470E"/>
    <w:rsid w:val="0099117A"/>
    <w:rsid w:val="00991B88"/>
    <w:rsid w:val="009A1D0C"/>
    <w:rsid w:val="009A5753"/>
    <w:rsid w:val="009A579D"/>
    <w:rsid w:val="009B0671"/>
    <w:rsid w:val="009B33C5"/>
    <w:rsid w:val="009C0914"/>
    <w:rsid w:val="009E3297"/>
    <w:rsid w:val="009F734F"/>
    <w:rsid w:val="00A227F3"/>
    <w:rsid w:val="00A246B6"/>
    <w:rsid w:val="00A27A18"/>
    <w:rsid w:val="00A31F1C"/>
    <w:rsid w:val="00A46DB8"/>
    <w:rsid w:val="00A46DD4"/>
    <w:rsid w:val="00A47E70"/>
    <w:rsid w:val="00A50CF0"/>
    <w:rsid w:val="00A67D62"/>
    <w:rsid w:val="00A74EF6"/>
    <w:rsid w:val="00A7671C"/>
    <w:rsid w:val="00AA2CBC"/>
    <w:rsid w:val="00AA774C"/>
    <w:rsid w:val="00AB05FA"/>
    <w:rsid w:val="00AB0AB5"/>
    <w:rsid w:val="00AB644A"/>
    <w:rsid w:val="00AC5820"/>
    <w:rsid w:val="00AD1CD8"/>
    <w:rsid w:val="00AD4513"/>
    <w:rsid w:val="00AE12F3"/>
    <w:rsid w:val="00AF0228"/>
    <w:rsid w:val="00AF627A"/>
    <w:rsid w:val="00B13276"/>
    <w:rsid w:val="00B214B8"/>
    <w:rsid w:val="00B258BB"/>
    <w:rsid w:val="00B40A5B"/>
    <w:rsid w:val="00B41A96"/>
    <w:rsid w:val="00B47A2C"/>
    <w:rsid w:val="00B52AAE"/>
    <w:rsid w:val="00B63A6B"/>
    <w:rsid w:val="00B6525D"/>
    <w:rsid w:val="00B65A68"/>
    <w:rsid w:val="00B6711A"/>
    <w:rsid w:val="00B67B97"/>
    <w:rsid w:val="00B71C13"/>
    <w:rsid w:val="00B92E22"/>
    <w:rsid w:val="00B968C8"/>
    <w:rsid w:val="00BA3EC5"/>
    <w:rsid w:val="00BA51D9"/>
    <w:rsid w:val="00BA5E82"/>
    <w:rsid w:val="00BB5DFC"/>
    <w:rsid w:val="00BD279D"/>
    <w:rsid w:val="00BD6BB8"/>
    <w:rsid w:val="00BE240A"/>
    <w:rsid w:val="00BE2569"/>
    <w:rsid w:val="00BE6AFE"/>
    <w:rsid w:val="00C03293"/>
    <w:rsid w:val="00C14A24"/>
    <w:rsid w:val="00C41458"/>
    <w:rsid w:val="00C45565"/>
    <w:rsid w:val="00C57314"/>
    <w:rsid w:val="00C57A10"/>
    <w:rsid w:val="00C6172E"/>
    <w:rsid w:val="00C6400D"/>
    <w:rsid w:val="00C66BA2"/>
    <w:rsid w:val="00C7588C"/>
    <w:rsid w:val="00C77FD5"/>
    <w:rsid w:val="00C95985"/>
    <w:rsid w:val="00CA2E3B"/>
    <w:rsid w:val="00CA3971"/>
    <w:rsid w:val="00CB5EC6"/>
    <w:rsid w:val="00CC26C1"/>
    <w:rsid w:val="00CC5026"/>
    <w:rsid w:val="00CC68D0"/>
    <w:rsid w:val="00CE1DA9"/>
    <w:rsid w:val="00CF60BB"/>
    <w:rsid w:val="00D03F9A"/>
    <w:rsid w:val="00D06D51"/>
    <w:rsid w:val="00D07738"/>
    <w:rsid w:val="00D120A1"/>
    <w:rsid w:val="00D24991"/>
    <w:rsid w:val="00D272E8"/>
    <w:rsid w:val="00D50255"/>
    <w:rsid w:val="00D57CA4"/>
    <w:rsid w:val="00D631D1"/>
    <w:rsid w:val="00D63B92"/>
    <w:rsid w:val="00D63D89"/>
    <w:rsid w:val="00D66520"/>
    <w:rsid w:val="00D66C73"/>
    <w:rsid w:val="00D874E8"/>
    <w:rsid w:val="00DE34CF"/>
    <w:rsid w:val="00DF656A"/>
    <w:rsid w:val="00DF6DCA"/>
    <w:rsid w:val="00E13F3D"/>
    <w:rsid w:val="00E22AF6"/>
    <w:rsid w:val="00E34043"/>
    <w:rsid w:val="00E341C3"/>
    <w:rsid w:val="00E34898"/>
    <w:rsid w:val="00E3575A"/>
    <w:rsid w:val="00E46628"/>
    <w:rsid w:val="00E53B23"/>
    <w:rsid w:val="00E93852"/>
    <w:rsid w:val="00EB09B7"/>
    <w:rsid w:val="00EB7BD7"/>
    <w:rsid w:val="00EC5544"/>
    <w:rsid w:val="00ED5812"/>
    <w:rsid w:val="00ED6AD9"/>
    <w:rsid w:val="00EE0BC0"/>
    <w:rsid w:val="00EE1DA3"/>
    <w:rsid w:val="00EE453C"/>
    <w:rsid w:val="00EE7D7C"/>
    <w:rsid w:val="00EF759B"/>
    <w:rsid w:val="00F15DE3"/>
    <w:rsid w:val="00F216A4"/>
    <w:rsid w:val="00F23015"/>
    <w:rsid w:val="00F25D98"/>
    <w:rsid w:val="00F300FB"/>
    <w:rsid w:val="00F329B1"/>
    <w:rsid w:val="00F34D17"/>
    <w:rsid w:val="00F42491"/>
    <w:rsid w:val="00F46ABA"/>
    <w:rsid w:val="00F51060"/>
    <w:rsid w:val="00F7318C"/>
    <w:rsid w:val="00F85F45"/>
    <w:rsid w:val="00F873B2"/>
    <w:rsid w:val="00F87FBA"/>
    <w:rsid w:val="00FA0A6B"/>
    <w:rsid w:val="00FB5FBA"/>
    <w:rsid w:val="00FB6386"/>
    <w:rsid w:val="00FD2D7A"/>
    <w:rsid w:val="00FD2E32"/>
    <w:rsid w:val="00FE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0E19B-F705-4EFA-850B-58E27A6C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rev2</cp:lastModifiedBy>
  <cp:revision>267</cp:revision>
  <cp:lastPrinted>1900-12-31T16:00:00Z</cp:lastPrinted>
  <dcterms:created xsi:type="dcterms:W3CDTF">2020-02-03T08:32:00Z</dcterms:created>
  <dcterms:modified xsi:type="dcterms:W3CDTF">2021-04-22T05:44:00Z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